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1590430A"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53651D" w:rsidRPr="0053651D">
        <w:rPr>
          <w:b/>
          <w:i/>
          <w:noProof/>
          <w:sz w:val="28"/>
        </w:rPr>
        <w:t>R5-224540</w:t>
      </w:r>
      <w:bookmarkEnd w:id="0"/>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9354982" w:rsidR="001E41F3" w:rsidRPr="00D01D4E" w:rsidRDefault="0053651D" w:rsidP="00C2344A">
            <w:pPr>
              <w:pStyle w:val="CRCoverPage"/>
              <w:spacing w:after="0"/>
              <w:jc w:val="center"/>
              <w:rPr>
                <w:noProof/>
                <w:lang w:eastAsia="zh-CN"/>
              </w:rPr>
            </w:pPr>
            <w:r>
              <w:rPr>
                <w:b/>
                <w:noProof/>
                <w:sz w:val="28"/>
                <w:lang w:eastAsia="zh-CN"/>
              </w:rPr>
              <w:t>0355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06BD0CA" w:rsidR="001E41F3" w:rsidRPr="00D01D4E" w:rsidRDefault="0053651D" w:rsidP="00035452">
            <w:pPr>
              <w:pStyle w:val="CRCoverPage"/>
              <w:spacing w:after="0"/>
              <w:ind w:left="100"/>
              <w:rPr>
                <w:noProof/>
                <w:lang w:eastAsia="zh-CN"/>
              </w:rPr>
            </w:pPr>
            <w:r w:rsidRPr="0053651D">
              <w:rPr>
                <w:noProof/>
                <w:lang w:eastAsia="zh-CN"/>
              </w:rPr>
              <w:t>TT analysis for NR PS RRM TC 7.1.1.5 - inter-freq reselection low mobility</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CCE8171" w:rsidR="001E41F3" w:rsidRPr="00D01D4E" w:rsidRDefault="00AC42F7">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ABBE41"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00AC42F7" w:rsidRPr="00AC42F7">
              <w:rPr>
                <w:noProof/>
                <w:lang w:eastAsia="zh-CN"/>
              </w:rPr>
              <w:t>NR PS RRM TC 7.1.1.5</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00912E38" w:rsidR="00B33E2F" w:rsidRDefault="00514DC3" w:rsidP="00A62D3A">
            <w:pPr>
              <w:pStyle w:val="CRCoverPage"/>
              <w:numPr>
                <w:ilvl w:val="0"/>
                <w:numId w:val="23"/>
              </w:numPr>
              <w:spacing w:after="0"/>
              <w:rPr>
                <w:noProof/>
              </w:rPr>
            </w:pPr>
            <w:r>
              <w:rPr>
                <w:noProof/>
                <w:lang w:eastAsia="zh-CN"/>
              </w:rPr>
              <w:t xml:space="preserve">TT analysis for </w:t>
            </w:r>
            <w:r w:rsidR="00AC42F7" w:rsidRPr="00AC42F7">
              <w:rPr>
                <w:noProof/>
                <w:lang w:eastAsia="zh-CN"/>
              </w:rPr>
              <w:t>NR PS RRM TC 7.1.1.5</w:t>
            </w:r>
            <w:r>
              <w:rPr>
                <w:noProof/>
                <w:lang w:eastAsia="zh-CN"/>
              </w:rPr>
              <w:t xml:space="preserve"> is provided in attached .zip file.</w:t>
            </w:r>
          </w:p>
          <w:p w14:paraId="31C656EC" w14:textId="0655416A" w:rsidR="00514DC3" w:rsidRPr="00D01D4E" w:rsidRDefault="00230E89" w:rsidP="00D54284">
            <w:pPr>
              <w:pStyle w:val="CRCoverPage"/>
              <w:numPr>
                <w:ilvl w:val="0"/>
                <w:numId w:val="23"/>
              </w:numPr>
              <w:spacing w:after="0"/>
              <w:rPr>
                <w:noProof/>
              </w:rPr>
            </w:pPr>
            <w:r>
              <w:rPr>
                <w:noProof/>
                <w:lang w:eastAsia="zh-CN"/>
              </w:rPr>
              <w:t>G</w:t>
            </w:r>
            <w:r w:rsidR="00D54284">
              <w:rPr>
                <w:noProof/>
                <w:lang w:eastAsia="zh-CN"/>
              </w:rPr>
              <w:t>rouping for</w:t>
            </w:r>
            <w:r w:rsidRPr="00230E89">
              <w:rPr>
                <w:noProof/>
                <w:lang w:eastAsia="zh-CN"/>
              </w:rPr>
              <w:t xml:space="preserve"> </w:t>
            </w:r>
            <w:r w:rsidR="00AC42F7" w:rsidRPr="00AC42F7">
              <w:rPr>
                <w:noProof/>
                <w:lang w:eastAsia="zh-CN"/>
              </w:rPr>
              <w:t>NR PS RRM TC 7.1.1.5</w:t>
            </w:r>
            <w:r>
              <w:rPr>
                <w:noProof/>
                <w:lang w:eastAsia="zh-CN"/>
              </w:rPr>
              <w:t xml:space="preserve"> is added to</w:t>
            </w:r>
            <w:r w:rsidRPr="009709C5">
              <w:t xml:space="preserve"> Table 8-2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DC3A804"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53651D" w:rsidRPr="0053651D">
              <w:rPr>
                <w:noProof/>
              </w:rPr>
              <w:t>1896</w:t>
            </w:r>
            <w:r w:rsidR="0053651D" w:rsidRPr="0053651D">
              <w:rPr>
                <w:rFonts w:hint="eastAsia"/>
                <w:noProof/>
                <w:lang w:eastAsia="zh-CN"/>
              </w:rPr>
              <w:t>,</w:t>
            </w:r>
            <w:r w:rsidR="0053651D" w:rsidRPr="0053651D">
              <w:rPr>
                <w:noProof/>
                <w:lang w:eastAsia="zh-CN"/>
              </w:rPr>
              <w:t xml:space="preserve"> 1898</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767239" w:rsidR="007B263F" w:rsidRPr="0053651D" w:rsidRDefault="0053651D" w:rsidP="00D54284">
            <w:pPr>
              <w:pStyle w:val="CRCoverPage"/>
              <w:spacing w:after="0"/>
              <w:ind w:left="100"/>
              <w:rPr>
                <w:rFonts w:hint="eastAsia"/>
                <w:b/>
                <w:noProof/>
                <w:lang w:eastAsia="zh-CN"/>
              </w:rPr>
            </w:pPr>
            <w:r w:rsidRPr="0053651D">
              <w:rPr>
                <w:rFonts w:hint="eastAsia"/>
                <w:b/>
                <w:noProof/>
                <w:lang w:eastAsia="zh-CN"/>
              </w:rPr>
              <w:t>R</w:t>
            </w:r>
            <w:r w:rsidRPr="0053651D">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1B9CDF5A" w:rsidR="00514DC3" w:rsidRDefault="00514DC3" w:rsidP="00514DC3">
      <w:pPr>
        <w:rPr>
          <w:lang w:eastAsia="zh-CN"/>
        </w:rPr>
      </w:pPr>
      <w:r w:rsidRPr="00415567">
        <w:t>"</w:t>
      </w:r>
      <w:r w:rsidR="00D54284" w:rsidRPr="00514DC3">
        <w:rPr>
          <w:lang w:eastAsia="zh-CN"/>
        </w:rPr>
        <w:t xml:space="preserve">38.533 </w:t>
      </w:r>
      <w:r w:rsidR="00230E89">
        <w:rPr>
          <w:lang w:eastAsia="zh-CN"/>
        </w:rPr>
        <w:t>7.1.1.</w:t>
      </w:r>
      <w:r w:rsidR="00AC42F7">
        <w:rPr>
          <w:lang w:eastAsia="zh-CN"/>
        </w:rPr>
        <w:t>5</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31BDAD80" w:rsidR="00514DC3" w:rsidRDefault="00514DC3" w:rsidP="00514DC3">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935D2" w14:textId="77777777" w:rsidR="00230E89" w:rsidRPr="009709C5" w:rsidRDefault="00230E89" w:rsidP="00230E89">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709C5"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709C5" w:rsidRDefault="00230E89" w:rsidP="00257233">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709C5" w:rsidRDefault="00230E89" w:rsidP="0025723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709C5" w:rsidRDefault="00230E89" w:rsidP="00257233">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709C5" w:rsidRDefault="00230E89" w:rsidP="00257233">
            <w:pPr>
              <w:pStyle w:val="TAH"/>
            </w:pPr>
            <w:r w:rsidRPr="009709C5">
              <w:t>Comments</w:t>
            </w:r>
          </w:p>
        </w:tc>
      </w:tr>
      <w:tr w:rsidR="00230E89" w:rsidRPr="009709C5"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709C5" w:rsidRDefault="00230E89" w:rsidP="00257233">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709C5" w:rsidRDefault="00230E89" w:rsidP="00257233">
            <w:pPr>
              <w:pStyle w:val="TAL"/>
            </w:pPr>
            <w:r w:rsidRPr="009709C5">
              <w:t>5.4.3.1</w:t>
            </w:r>
          </w:p>
          <w:p w14:paraId="3298EB49" w14:textId="77777777" w:rsidR="00230E89" w:rsidRPr="009709C5" w:rsidRDefault="00230E89" w:rsidP="0025723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709C5" w:rsidRDefault="00230E89" w:rsidP="00257233">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709C5" w:rsidRDefault="00230E89" w:rsidP="00257233">
            <w:pPr>
              <w:pStyle w:val="TAL"/>
            </w:pPr>
            <w:r w:rsidRPr="009709C5">
              <w:t>1 NR FR2 cell, no fading</w:t>
            </w:r>
          </w:p>
        </w:tc>
      </w:tr>
      <w:tr w:rsidR="00230E89" w:rsidRPr="009709C5"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709C5" w:rsidRDefault="00230E89" w:rsidP="00257233">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709C5" w:rsidRDefault="00230E89" w:rsidP="0025723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709C5" w:rsidRDefault="00230E89" w:rsidP="00257233">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0B6B37CB" w14:textId="77777777" w:rsidR="00230E89" w:rsidRPr="009709C5" w:rsidRDefault="00230E89" w:rsidP="00257233">
            <w:pPr>
              <w:pStyle w:val="TAL"/>
            </w:pPr>
            <w:r w:rsidRPr="009709C5">
              <w:t>2 sub-tests,</w:t>
            </w:r>
          </w:p>
          <w:p w14:paraId="2B481FD8" w14:textId="77777777" w:rsidR="00230E89" w:rsidRPr="009709C5" w:rsidRDefault="00230E89" w:rsidP="00257233">
            <w:pPr>
              <w:pStyle w:val="TAL"/>
            </w:pPr>
            <w:r w:rsidRPr="009709C5">
              <w:t>No fading”</w:t>
            </w:r>
          </w:p>
        </w:tc>
      </w:tr>
      <w:tr w:rsidR="00230E89" w:rsidRPr="009709C5"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709C5" w:rsidRDefault="00230E89" w:rsidP="00257233">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709C5" w:rsidRDefault="00230E89" w:rsidP="0025723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709C5" w:rsidRDefault="00230E89" w:rsidP="00257233">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15DD3366" w14:textId="77777777" w:rsidR="00230E89" w:rsidRPr="009709C5" w:rsidRDefault="00230E89" w:rsidP="00257233">
            <w:pPr>
              <w:pStyle w:val="TAL"/>
            </w:pPr>
            <w:r w:rsidRPr="009709C5">
              <w:t>2 sub-tests,</w:t>
            </w:r>
          </w:p>
          <w:p w14:paraId="62099450" w14:textId="77777777" w:rsidR="00230E89" w:rsidRPr="009709C5" w:rsidRDefault="00230E89" w:rsidP="00257233">
            <w:pPr>
              <w:pStyle w:val="TAL"/>
            </w:pPr>
            <w:r w:rsidRPr="009709C5">
              <w:t>No fading”</w:t>
            </w:r>
          </w:p>
        </w:tc>
      </w:tr>
      <w:tr w:rsidR="00230E89" w:rsidRPr="009709C5"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709C5" w:rsidRDefault="00230E89" w:rsidP="00257233">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709C5" w:rsidRDefault="00230E89" w:rsidP="0025723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709C5" w:rsidRDefault="00230E89" w:rsidP="00257233">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616F8320" w14:textId="77777777" w:rsidR="00230E89" w:rsidRPr="009709C5" w:rsidRDefault="00230E89" w:rsidP="00257233">
            <w:pPr>
              <w:pStyle w:val="TAL"/>
            </w:pPr>
            <w:r w:rsidRPr="009709C5">
              <w:t>2 sub-tests,</w:t>
            </w:r>
          </w:p>
          <w:p w14:paraId="0E063E57" w14:textId="77777777" w:rsidR="00230E89" w:rsidRPr="009709C5" w:rsidRDefault="00230E89" w:rsidP="00257233">
            <w:pPr>
              <w:pStyle w:val="TAL"/>
            </w:pPr>
            <w:r w:rsidRPr="009709C5">
              <w:t>No fading”</w:t>
            </w:r>
          </w:p>
        </w:tc>
      </w:tr>
      <w:tr w:rsidR="00230E89" w:rsidRPr="009709C5"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709C5" w:rsidRDefault="00230E89" w:rsidP="00257233">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709C5" w:rsidRDefault="00230E89" w:rsidP="00257233">
            <w:pPr>
              <w:pStyle w:val="TAL"/>
            </w:pPr>
            <w:r w:rsidRPr="009709C5">
              <w:t>5.5.2.1</w:t>
            </w:r>
          </w:p>
          <w:p w14:paraId="2DD49514" w14:textId="77777777" w:rsidR="00230E89" w:rsidRPr="009709C5" w:rsidRDefault="00230E89" w:rsidP="0025723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709C5" w:rsidRDefault="00230E89" w:rsidP="00257233">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709C5" w:rsidRDefault="00230E89" w:rsidP="00257233">
            <w:pPr>
              <w:pStyle w:val="TAL"/>
            </w:pPr>
            <w:r w:rsidRPr="009709C5">
              <w:t>”1 E-</w:t>
            </w:r>
            <w:proofErr w:type="spellStart"/>
            <w:r w:rsidRPr="009709C5">
              <w:t>UTRAN</w:t>
            </w:r>
            <w:proofErr w:type="spellEnd"/>
            <w:r w:rsidRPr="009709C5">
              <w:t xml:space="preserve"> Cell,</w:t>
            </w:r>
          </w:p>
          <w:p w14:paraId="0C23BF40" w14:textId="77777777" w:rsidR="00230E89" w:rsidRPr="009709C5" w:rsidRDefault="00230E89" w:rsidP="00257233">
            <w:pPr>
              <w:pStyle w:val="TAL"/>
            </w:pPr>
            <w:r w:rsidRPr="009709C5">
              <w:t>1 NR FR2 Cell,</w:t>
            </w:r>
          </w:p>
          <w:p w14:paraId="526CA436" w14:textId="77777777" w:rsidR="00230E89" w:rsidRPr="009709C5" w:rsidRDefault="00230E89" w:rsidP="00257233">
            <w:pPr>
              <w:pStyle w:val="TAL"/>
            </w:pPr>
            <w:r w:rsidRPr="009709C5">
              <w:t>1 time period,</w:t>
            </w:r>
          </w:p>
          <w:p w14:paraId="2CE47AAB" w14:textId="77777777" w:rsidR="00230E89" w:rsidRPr="009709C5" w:rsidRDefault="00230E89" w:rsidP="00257233">
            <w:pPr>
              <w:pStyle w:val="TAL"/>
            </w:pPr>
            <w:r w:rsidRPr="009709C5">
              <w:t>No fading”</w:t>
            </w:r>
          </w:p>
        </w:tc>
      </w:tr>
      <w:tr w:rsidR="00230E89" w:rsidRPr="009709C5"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709C5" w:rsidRDefault="00230E89" w:rsidP="00257233">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5.6.1.1</w:t>
            </w:r>
          </w:p>
          <w:p w14:paraId="5F3E3115"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5.6.1.3</w:t>
            </w:r>
          </w:p>
          <w:p w14:paraId="6FEDCBC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7.6.1.1</w:t>
            </w:r>
          </w:p>
          <w:p w14:paraId="10B00A6F" w14:textId="77777777" w:rsidR="00230E89" w:rsidRPr="009709C5" w:rsidRDefault="00230E89" w:rsidP="00257233">
            <w:pPr>
              <w:pStyle w:val="TAL"/>
            </w:pPr>
            <w:r w:rsidRPr="009709C5">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709C5" w:rsidRDefault="00230E89" w:rsidP="00257233">
            <w:pPr>
              <w:pStyle w:val="TAL"/>
            </w:pPr>
            <w:r w:rsidRPr="009709C5">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2 </w:t>
            </w:r>
            <w:proofErr w:type="spellStart"/>
            <w:r w:rsidRPr="009709C5">
              <w:rPr>
                <w:rFonts w:eastAsia="宋体"/>
              </w:rPr>
              <w:t>AoAs</w:t>
            </w:r>
            <w:proofErr w:type="spellEnd"/>
            <w:r w:rsidRPr="009709C5">
              <w:rPr>
                <w:rFonts w:eastAsia="宋体"/>
              </w:rPr>
              <w:t xml:space="preserve">, both are in </w:t>
            </w:r>
            <w:proofErr w:type="spellStart"/>
            <w:r w:rsidRPr="009709C5">
              <w:rPr>
                <w:rFonts w:eastAsia="宋体"/>
              </w:rPr>
              <w:t>EIS</w:t>
            </w:r>
            <w:proofErr w:type="spellEnd"/>
            <w:r w:rsidRPr="009709C5">
              <w:rPr>
                <w:rFonts w:eastAsia="宋体"/>
              </w:rPr>
              <w:t xml:space="preserve"> spherical coverage and rough beams</w:t>
            </w:r>
          </w:p>
        </w:tc>
      </w:tr>
      <w:tr w:rsidR="00230E89" w:rsidRPr="009709C5"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709C5" w:rsidRDefault="00230E89" w:rsidP="00257233">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5.6.1.2</w:t>
            </w:r>
          </w:p>
          <w:p w14:paraId="0369E99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5.6.1.4</w:t>
            </w:r>
          </w:p>
          <w:p w14:paraId="11331BA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7.6.1.2</w:t>
            </w:r>
          </w:p>
          <w:p w14:paraId="70B88851" w14:textId="77777777" w:rsidR="00230E89" w:rsidRPr="009709C5" w:rsidRDefault="00230E89" w:rsidP="00257233">
            <w:pPr>
              <w:pStyle w:val="TAL"/>
            </w:pPr>
            <w:r w:rsidRPr="009709C5">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709C5" w:rsidRDefault="00230E89" w:rsidP="00257233">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1 </w:t>
            </w:r>
            <w:proofErr w:type="spellStart"/>
            <w:r w:rsidRPr="009709C5">
              <w:rPr>
                <w:rFonts w:eastAsia="宋体"/>
              </w:rPr>
              <w:t>AoA</w:t>
            </w:r>
            <w:proofErr w:type="spellEnd"/>
            <w:r w:rsidRPr="009709C5">
              <w:rPr>
                <w:rFonts w:eastAsia="宋体"/>
              </w:rPr>
              <w:t xml:space="preserve"> in Rx peak and rough beam</w:t>
            </w:r>
          </w:p>
        </w:tc>
      </w:tr>
      <w:tr w:rsidR="00230E89" w:rsidRPr="009709C5"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709C5" w:rsidRDefault="00230E89" w:rsidP="00257233">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709C5" w:rsidRDefault="00230E89" w:rsidP="00257233">
            <w:pPr>
              <w:pStyle w:val="TAL"/>
            </w:pPr>
            <w:r w:rsidRPr="009709C5">
              <w:t>5.6.2.1</w:t>
            </w:r>
          </w:p>
          <w:p w14:paraId="198862BC" w14:textId="77777777" w:rsidR="00230E89" w:rsidRPr="009709C5" w:rsidRDefault="00230E89" w:rsidP="00257233">
            <w:pPr>
              <w:pStyle w:val="TAL"/>
            </w:pPr>
            <w:r w:rsidRPr="009709C5">
              <w:t>5.6.2.3</w:t>
            </w:r>
          </w:p>
          <w:p w14:paraId="20408491" w14:textId="77777777" w:rsidR="00230E89" w:rsidRPr="009709C5" w:rsidRDefault="00230E89" w:rsidP="00257233">
            <w:pPr>
              <w:pStyle w:val="TAL"/>
            </w:pPr>
          </w:p>
          <w:p w14:paraId="662A5FFA" w14:textId="77777777" w:rsidR="00230E89" w:rsidRPr="009709C5" w:rsidRDefault="00230E89" w:rsidP="00257233">
            <w:pPr>
              <w:pStyle w:val="TAL"/>
            </w:pPr>
            <w:r w:rsidRPr="009709C5">
              <w:t>7.6.2.1</w:t>
            </w:r>
          </w:p>
          <w:p w14:paraId="02B0E798" w14:textId="77777777" w:rsidR="00230E89" w:rsidRPr="009709C5" w:rsidRDefault="00230E89" w:rsidP="0025723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709C5" w:rsidRDefault="00230E89" w:rsidP="00257233">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709C5" w:rsidRDefault="00230E89" w:rsidP="00257233">
            <w:pPr>
              <w:pStyle w:val="TAL"/>
            </w:pPr>
            <w:r w:rsidRPr="009709C5">
              <w:t>“2 Inter Frequency NR FR2 Cells,</w:t>
            </w:r>
          </w:p>
          <w:p w14:paraId="5693D2D7" w14:textId="77777777" w:rsidR="00230E89" w:rsidRPr="009709C5" w:rsidRDefault="00230E89" w:rsidP="00257233">
            <w:pPr>
              <w:pStyle w:val="TAL"/>
            </w:pPr>
            <w:r w:rsidRPr="009709C5">
              <w:t>2 time periods,</w:t>
            </w:r>
          </w:p>
          <w:p w14:paraId="000C5B20" w14:textId="77777777" w:rsidR="00230E89" w:rsidRPr="009709C5" w:rsidRDefault="00230E89" w:rsidP="00257233">
            <w:pPr>
              <w:pStyle w:val="TAL"/>
            </w:pPr>
            <w:r w:rsidRPr="009709C5">
              <w:t>Various number of sub-tests,</w:t>
            </w:r>
          </w:p>
          <w:p w14:paraId="75108601" w14:textId="77777777" w:rsidR="00230E89" w:rsidRPr="009709C5" w:rsidRDefault="00230E89" w:rsidP="00257233">
            <w:pPr>
              <w:pStyle w:val="TAL"/>
            </w:pPr>
            <w:r w:rsidRPr="009709C5">
              <w:t>No fading”</w:t>
            </w:r>
          </w:p>
        </w:tc>
      </w:tr>
      <w:tr w:rsidR="00230E89" w:rsidRPr="009709C5"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709C5" w:rsidRDefault="00230E89" w:rsidP="00257233">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709C5" w:rsidRDefault="00230E89" w:rsidP="00257233">
            <w:pPr>
              <w:pStyle w:val="TAL"/>
            </w:pPr>
            <w:r w:rsidRPr="009709C5">
              <w:t>5.6.2.5</w:t>
            </w:r>
          </w:p>
          <w:p w14:paraId="130607F5" w14:textId="77777777" w:rsidR="00230E89" w:rsidRPr="009709C5" w:rsidRDefault="00230E89" w:rsidP="00257233">
            <w:pPr>
              <w:pStyle w:val="TAL"/>
            </w:pPr>
            <w:r w:rsidRPr="009709C5">
              <w:t>5.6.2.7</w:t>
            </w:r>
          </w:p>
          <w:p w14:paraId="696C067C" w14:textId="77777777" w:rsidR="00230E89" w:rsidRPr="009709C5" w:rsidRDefault="00230E89" w:rsidP="00257233">
            <w:pPr>
              <w:pStyle w:val="TAL"/>
            </w:pPr>
          </w:p>
          <w:p w14:paraId="7041C3FF" w14:textId="77777777" w:rsidR="00230E89" w:rsidRPr="009709C5" w:rsidRDefault="00230E89" w:rsidP="00257233">
            <w:pPr>
              <w:pStyle w:val="TAL"/>
            </w:pPr>
            <w:r w:rsidRPr="009709C5">
              <w:t>7.6.2.5</w:t>
            </w:r>
          </w:p>
          <w:p w14:paraId="2608FEA1" w14:textId="77777777" w:rsidR="00230E89" w:rsidRPr="009709C5" w:rsidRDefault="00230E89" w:rsidP="0025723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709C5" w:rsidRDefault="00230E89" w:rsidP="00257233">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709C5" w:rsidRDefault="00230E89" w:rsidP="00257233">
            <w:pPr>
              <w:pStyle w:val="TAL"/>
            </w:pPr>
            <w:r w:rsidRPr="009709C5">
              <w:t>“2 Inter Frequency NR Cells (Cell 1 on FR1 and Cell 2 on FR2),</w:t>
            </w:r>
          </w:p>
          <w:p w14:paraId="05DBDFA4" w14:textId="77777777" w:rsidR="00230E89" w:rsidRPr="009709C5" w:rsidRDefault="00230E89" w:rsidP="00257233">
            <w:pPr>
              <w:pStyle w:val="TAL"/>
            </w:pPr>
            <w:r w:rsidRPr="009709C5">
              <w:t>2 time periods,</w:t>
            </w:r>
          </w:p>
          <w:p w14:paraId="5F1F5464" w14:textId="77777777" w:rsidR="00230E89" w:rsidRPr="009709C5" w:rsidRDefault="00230E89" w:rsidP="00257233">
            <w:pPr>
              <w:pStyle w:val="TAL"/>
            </w:pPr>
            <w:r w:rsidRPr="009709C5">
              <w:t>Various number of sub-tests,</w:t>
            </w:r>
          </w:p>
          <w:p w14:paraId="4FF57AE9" w14:textId="77777777" w:rsidR="00230E89" w:rsidRPr="009709C5" w:rsidRDefault="00230E89" w:rsidP="00257233">
            <w:pPr>
              <w:pStyle w:val="TAL"/>
            </w:pPr>
            <w:r w:rsidRPr="009709C5">
              <w:t>No fading”</w:t>
            </w:r>
          </w:p>
        </w:tc>
      </w:tr>
      <w:tr w:rsidR="00230E89" w:rsidRPr="009709C5"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709C5" w:rsidRDefault="00230E89" w:rsidP="00257233">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709C5" w:rsidRDefault="00230E89" w:rsidP="00257233">
            <w:pPr>
              <w:pStyle w:val="TAL"/>
            </w:pPr>
            <w:r w:rsidRPr="009709C5">
              <w:t>5.6.2.6</w:t>
            </w:r>
          </w:p>
          <w:p w14:paraId="5259DD0E" w14:textId="77777777" w:rsidR="00230E89" w:rsidRPr="009709C5" w:rsidRDefault="00230E89" w:rsidP="00257233">
            <w:pPr>
              <w:pStyle w:val="TAL"/>
            </w:pPr>
            <w:r w:rsidRPr="009709C5">
              <w:t>5.6.2.8</w:t>
            </w:r>
          </w:p>
          <w:p w14:paraId="5C8238ED" w14:textId="77777777" w:rsidR="00230E89" w:rsidRPr="009709C5" w:rsidRDefault="00230E89" w:rsidP="00257233">
            <w:pPr>
              <w:pStyle w:val="TAL"/>
            </w:pPr>
          </w:p>
          <w:p w14:paraId="0ACEC9F2" w14:textId="77777777" w:rsidR="00230E89" w:rsidRPr="009709C5" w:rsidRDefault="00230E89" w:rsidP="00257233">
            <w:pPr>
              <w:pStyle w:val="TAL"/>
            </w:pPr>
            <w:r w:rsidRPr="009709C5">
              <w:t>7.6.2.6</w:t>
            </w:r>
          </w:p>
          <w:p w14:paraId="3A260754" w14:textId="77777777" w:rsidR="00230E89" w:rsidRPr="009709C5" w:rsidRDefault="00230E89" w:rsidP="0025723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709C5" w:rsidRDefault="00230E89" w:rsidP="00257233">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709C5" w:rsidRDefault="00230E89" w:rsidP="00257233">
            <w:pPr>
              <w:pStyle w:val="TAL"/>
            </w:pPr>
            <w:r w:rsidRPr="009709C5">
              <w:t>“2 Inter Frequency NR Cells (Cell 1 on FR1 and Cell 2 on FR2),</w:t>
            </w:r>
          </w:p>
          <w:p w14:paraId="3E0B0728" w14:textId="77777777" w:rsidR="00230E89" w:rsidRPr="009709C5" w:rsidRDefault="00230E89" w:rsidP="00257233">
            <w:pPr>
              <w:pStyle w:val="TAL"/>
            </w:pPr>
            <w:r w:rsidRPr="009709C5">
              <w:t>2 time periods,</w:t>
            </w:r>
          </w:p>
          <w:p w14:paraId="481E6C36" w14:textId="77777777" w:rsidR="00230E89" w:rsidRPr="009709C5" w:rsidRDefault="00230E89" w:rsidP="00257233">
            <w:pPr>
              <w:pStyle w:val="TAL"/>
            </w:pPr>
            <w:r w:rsidRPr="009709C5">
              <w:t>Various number of sub-tests,</w:t>
            </w:r>
          </w:p>
          <w:p w14:paraId="522A35EC" w14:textId="77777777" w:rsidR="00230E89" w:rsidRPr="009709C5" w:rsidRDefault="00230E89" w:rsidP="00257233">
            <w:pPr>
              <w:pStyle w:val="TAL"/>
            </w:pPr>
            <w:r w:rsidRPr="009709C5">
              <w:t>No fading”</w:t>
            </w:r>
          </w:p>
        </w:tc>
      </w:tr>
      <w:tr w:rsidR="00230E89" w:rsidRPr="009709C5"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709C5" w:rsidRDefault="00230E89" w:rsidP="00257233">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709C5" w:rsidRDefault="00230E89" w:rsidP="00257233">
            <w:pPr>
              <w:pStyle w:val="TAL"/>
            </w:pPr>
            <w:r w:rsidRPr="009709C5">
              <w:t>5.6.2.2</w:t>
            </w:r>
          </w:p>
          <w:p w14:paraId="7B2C8EE9" w14:textId="77777777" w:rsidR="00230E89" w:rsidRPr="009709C5" w:rsidRDefault="00230E89" w:rsidP="00257233">
            <w:pPr>
              <w:pStyle w:val="TAL"/>
            </w:pPr>
            <w:r w:rsidRPr="009709C5">
              <w:t>5.6.2.4</w:t>
            </w:r>
          </w:p>
          <w:p w14:paraId="77737EBF" w14:textId="77777777" w:rsidR="00230E89" w:rsidRPr="009709C5" w:rsidRDefault="00230E89" w:rsidP="00257233">
            <w:pPr>
              <w:pStyle w:val="TAL"/>
            </w:pPr>
          </w:p>
          <w:p w14:paraId="24D25A34" w14:textId="77777777" w:rsidR="00230E89" w:rsidRPr="009709C5" w:rsidRDefault="00230E89" w:rsidP="00257233">
            <w:pPr>
              <w:pStyle w:val="TAL"/>
            </w:pPr>
            <w:r w:rsidRPr="009709C5">
              <w:t>7.6.2.2</w:t>
            </w:r>
          </w:p>
          <w:p w14:paraId="34DB3743" w14:textId="77777777" w:rsidR="00230E89" w:rsidRPr="009709C5" w:rsidRDefault="00230E89" w:rsidP="0025723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709C5" w:rsidRDefault="00230E89" w:rsidP="00257233">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709C5" w:rsidRDefault="00230E89" w:rsidP="00257233">
            <w:pPr>
              <w:pStyle w:val="TAL"/>
            </w:pPr>
            <w:r w:rsidRPr="009709C5">
              <w:t>“2 Inter Frequency NR Cells (both on FR2),</w:t>
            </w:r>
          </w:p>
          <w:p w14:paraId="11257018" w14:textId="77777777" w:rsidR="00230E89" w:rsidRPr="009709C5" w:rsidRDefault="00230E89" w:rsidP="00257233">
            <w:pPr>
              <w:pStyle w:val="TAL"/>
            </w:pPr>
            <w:r w:rsidRPr="009709C5">
              <w:t>2 time periods,</w:t>
            </w:r>
          </w:p>
          <w:p w14:paraId="644A0363" w14:textId="77777777" w:rsidR="00230E89" w:rsidRPr="009709C5" w:rsidRDefault="00230E89" w:rsidP="00257233">
            <w:pPr>
              <w:pStyle w:val="TAL"/>
            </w:pPr>
            <w:r w:rsidRPr="009709C5">
              <w:t>Various number of sub-tests,</w:t>
            </w:r>
          </w:p>
          <w:p w14:paraId="0670CF6D" w14:textId="77777777" w:rsidR="00230E89" w:rsidRPr="009709C5" w:rsidRDefault="00230E89" w:rsidP="00257233">
            <w:pPr>
              <w:pStyle w:val="TAL"/>
            </w:pPr>
            <w:r w:rsidRPr="009709C5">
              <w:t>No fading”</w:t>
            </w:r>
          </w:p>
        </w:tc>
      </w:tr>
      <w:tr w:rsidR="00230E89" w:rsidRPr="009709C5"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709C5" w:rsidRDefault="00230E89" w:rsidP="00257233">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709C5" w:rsidRDefault="00230E89" w:rsidP="00257233">
            <w:pPr>
              <w:pStyle w:val="TAL"/>
            </w:pPr>
            <w:r w:rsidRPr="009709C5">
              <w:t>5.6.3.1</w:t>
            </w:r>
          </w:p>
          <w:p w14:paraId="4D643E50" w14:textId="77777777" w:rsidR="00230E89" w:rsidRPr="009709C5" w:rsidRDefault="00230E89" w:rsidP="00257233">
            <w:pPr>
              <w:pStyle w:val="TAL"/>
            </w:pPr>
            <w:r w:rsidRPr="009709C5">
              <w:t>5.6.3.2</w:t>
            </w:r>
          </w:p>
          <w:p w14:paraId="19B757F5" w14:textId="77777777" w:rsidR="00230E89" w:rsidRPr="009709C5" w:rsidRDefault="00230E89" w:rsidP="00257233">
            <w:pPr>
              <w:pStyle w:val="TAL"/>
            </w:pPr>
            <w:r w:rsidRPr="009709C5">
              <w:t>7.6.3.1</w:t>
            </w:r>
          </w:p>
          <w:p w14:paraId="29B62421" w14:textId="77777777" w:rsidR="00230E89" w:rsidRPr="009709C5" w:rsidRDefault="00230E89" w:rsidP="00257233">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709C5" w:rsidRDefault="00230E89" w:rsidP="00257233">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2 time periods, No fading”</w:t>
            </w:r>
          </w:p>
        </w:tc>
      </w:tr>
      <w:tr w:rsidR="00230E89" w:rsidRPr="009709C5"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709C5" w:rsidRDefault="00230E89" w:rsidP="00257233">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709C5" w:rsidRDefault="00230E89" w:rsidP="00257233">
            <w:pPr>
              <w:pStyle w:val="TAL"/>
            </w:pPr>
            <w:r w:rsidRPr="009709C5">
              <w:t>5.7.1.1</w:t>
            </w:r>
          </w:p>
          <w:p w14:paraId="241B8082" w14:textId="77777777" w:rsidR="00230E89" w:rsidRPr="009709C5" w:rsidRDefault="00230E89" w:rsidP="0025723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709C5" w:rsidRDefault="00230E89" w:rsidP="00257233">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709C5" w:rsidRDefault="00230E89" w:rsidP="00257233">
            <w:pPr>
              <w:pStyle w:val="TAL"/>
            </w:pPr>
            <w:r w:rsidRPr="009709C5">
              <w:t>“2 Intra-Frequency NR FR2 Cells, 2 sub-tests, No fading”</w:t>
            </w:r>
          </w:p>
        </w:tc>
      </w:tr>
      <w:tr w:rsidR="00230E89" w:rsidRPr="009709C5"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709C5" w:rsidRDefault="00230E89" w:rsidP="00257233">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709C5" w:rsidRDefault="00230E89" w:rsidP="00257233">
            <w:pPr>
              <w:pStyle w:val="TAL"/>
            </w:pPr>
            <w:r w:rsidRPr="009709C5">
              <w:t>5.7.1.2</w:t>
            </w:r>
          </w:p>
          <w:p w14:paraId="06977B66" w14:textId="77777777" w:rsidR="00230E89" w:rsidRPr="009709C5" w:rsidRDefault="00230E89" w:rsidP="0025723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709C5" w:rsidRDefault="00230E89" w:rsidP="00257233">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709C5" w:rsidRDefault="00230E89" w:rsidP="00257233">
            <w:pPr>
              <w:pStyle w:val="TAL"/>
            </w:pPr>
            <w:r w:rsidRPr="009709C5">
              <w:t>“2 Inter-Frequency NR FR2 Cells, 2 sub-tests, No fading”</w:t>
            </w:r>
          </w:p>
        </w:tc>
      </w:tr>
      <w:tr w:rsidR="00230E89" w:rsidRPr="009709C5"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709C5" w:rsidRDefault="00230E89" w:rsidP="00257233">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709C5" w:rsidRDefault="00230E89" w:rsidP="00257233">
            <w:pPr>
              <w:pStyle w:val="TAL"/>
            </w:pPr>
            <w:r w:rsidRPr="009709C5">
              <w:t>5.7.2.1</w:t>
            </w:r>
          </w:p>
          <w:p w14:paraId="78590648" w14:textId="77777777" w:rsidR="00230E89" w:rsidRPr="009709C5" w:rsidRDefault="00230E89" w:rsidP="0025723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709C5" w:rsidRDefault="00230E89" w:rsidP="00257233">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709C5" w:rsidRDefault="00230E89" w:rsidP="00257233">
            <w:pPr>
              <w:pStyle w:val="TAL"/>
            </w:pPr>
            <w:r w:rsidRPr="009709C5">
              <w:t>“2 Intra-Frequency NR FR2 Cells, 2 sub-tests, No fading”</w:t>
            </w:r>
          </w:p>
        </w:tc>
      </w:tr>
      <w:tr w:rsidR="00230E89" w:rsidRPr="009709C5"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709C5" w:rsidRDefault="00230E89" w:rsidP="00257233">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709C5" w:rsidRDefault="00230E89" w:rsidP="00257233">
            <w:pPr>
              <w:pStyle w:val="TAL"/>
            </w:pPr>
            <w:r w:rsidRPr="009709C5">
              <w:t>5.7.2.2</w:t>
            </w:r>
          </w:p>
          <w:p w14:paraId="456D29E2" w14:textId="77777777" w:rsidR="00230E89" w:rsidRPr="009709C5" w:rsidRDefault="00230E89" w:rsidP="0025723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709C5" w:rsidRDefault="00230E89" w:rsidP="00257233">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709C5" w:rsidRDefault="00230E89" w:rsidP="00257233">
            <w:pPr>
              <w:pStyle w:val="TAL"/>
            </w:pPr>
            <w:r w:rsidRPr="009709C5">
              <w:t>“2 Inter-Frequency NR FR2 Cells, 2 sub-tests, No fading”</w:t>
            </w:r>
          </w:p>
        </w:tc>
      </w:tr>
      <w:tr w:rsidR="00230E89" w:rsidRPr="009709C5"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709C5" w:rsidRDefault="00230E89" w:rsidP="00257233">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709C5" w:rsidRDefault="00230E89" w:rsidP="00257233">
            <w:pPr>
              <w:pStyle w:val="TAL"/>
            </w:pPr>
            <w:r w:rsidRPr="009709C5">
              <w:t>5.7.3.1</w:t>
            </w:r>
          </w:p>
          <w:p w14:paraId="6848EABC" w14:textId="77777777" w:rsidR="00230E89" w:rsidRPr="009709C5" w:rsidRDefault="00230E89" w:rsidP="0025723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709C5" w:rsidRDefault="00230E89" w:rsidP="00257233">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709C5" w:rsidRDefault="00230E89" w:rsidP="00257233">
            <w:pPr>
              <w:pStyle w:val="TAL"/>
            </w:pPr>
            <w:r w:rsidRPr="009709C5">
              <w:t>“2 Intra-Frequency NR FR2 Cells, 2 sub-tests, No fading”</w:t>
            </w:r>
          </w:p>
        </w:tc>
      </w:tr>
      <w:tr w:rsidR="00230E89" w:rsidRPr="009709C5"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709C5" w:rsidRDefault="00230E89" w:rsidP="00257233">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709C5" w:rsidRDefault="00230E89" w:rsidP="00257233">
            <w:pPr>
              <w:pStyle w:val="TAL"/>
            </w:pPr>
            <w:r w:rsidRPr="009709C5">
              <w:t>5.7.3.2</w:t>
            </w:r>
          </w:p>
          <w:p w14:paraId="67DA704C" w14:textId="77777777" w:rsidR="00230E89" w:rsidRPr="009709C5" w:rsidRDefault="00230E89" w:rsidP="0025723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709C5" w:rsidRDefault="00230E89" w:rsidP="00257233">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709C5" w:rsidRDefault="00230E89" w:rsidP="00257233">
            <w:pPr>
              <w:pStyle w:val="TAL"/>
            </w:pPr>
            <w:r w:rsidRPr="009709C5">
              <w:t>“2 Inter-Frequency NR FR2 Cells, 3 sub-tests, No fading”</w:t>
            </w:r>
          </w:p>
        </w:tc>
      </w:tr>
      <w:tr w:rsidR="00230E89" w:rsidRPr="009709C5"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709C5" w:rsidRDefault="00230E89" w:rsidP="00257233">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709C5" w:rsidRDefault="00230E89" w:rsidP="00257233">
            <w:pPr>
              <w:pStyle w:val="TAL"/>
            </w:pPr>
            <w:r w:rsidRPr="009709C5">
              <w:t>5.6.3.3</w:t>
            </w:r>
          </w:p>
          <w:p w14:paraId="6E2219EA" w14:textId="77777777" w:rsidR="00230E89" w:rsidRPr="009709C5" w:rsidRDefault="00230E89" w:rsidP="00257233">
            <w:pPr>
              <w:pStyle w:val="TAL"/>
            </w:pPr>
            <w:r w:rsidRPr="009709C5">
              <w:t>5.6.3.4</w:t>
            </w:r>
          </w:p>
          <w:p w14:paraId="2D4927A3" w14:textId="77777777" w:rsidR="00230E89" w:rsidRPr="009709C5" w:rsidRDefault="00230E89" w:rsidP="00257233">
            <w:pPr>
              <w:pStyle w:val="TAL"/>
            </w:pPr>
            <w:r w:rsidRPr="009709C5">
              <w:t>7.6.3.3</w:t>
            </w:r>
          </w:p>
          <w:p w14:paraId="6A8254FB" w14:textId="77777777" w:rsidR="00230E89" w:rsidRPr="009709C5" w:rsidRDefault="00230E89" w:rsidP="00257233">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709C5" w:rsidRDefault="00230E89" w:rsidP="00257233">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1 time period, No fading”</w:t>
            </w:r>
          </w:p>
        </w:tc>
      </w:tr>
      <w:tr w:rsidR="00230E89" w:rsidRPr="009709C5"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709C5" w:rsidRDefault="00230E89" w:rsidP="00257233">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5.5.5.1</w:t>
            </w:r>
          </w:p>
          <w:p w14:paraId="6F3916B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5.5.5.2</w:t>
            </w:r>
          </w:p>
          <w:p w14:paraId="7C29994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5.5.5.5</w:t>
            </w:r>
          </w:p>
          <w:p w14:paraId="62EA7CE1"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7.5.5.1</w:t>
            </w:r>
          </w:p>
          <w:p w14:paraId="58C5AB3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7.5.5.2</w:t>
            </w:r>
          </w:p>
          <w:p w14:paraId="324630E7" w14:textId="77777777" w:rsidR="00230E89" w:rsidRPr="009709C5" w:rsidRDefault="00230E89" w:rsidP="00257233">
            <w:pPr>
              <w:pStyle w:val="TAL"/>
            </w:pPr>
            <w:r w:rsidRPr="009709C5">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709C5" w:rsidRDefault="00230E89" w:rsidP="00257233">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709C5" w:rsidRDefault="00230E89" w:rsidP="00257233">
            <w:pPr>
              <w:pStyle w:val="TAL"/>
            </w:pPr>
            <w:r w:rsidRPr="009709C5">
              <w:rPr>
                <w:rFonts w:eastAsia="宋体"/>
                <w:lang w:eastAsia="zh-CN"/>
              </w:rPr>
              <w:t>"1 NR FR2 Cell (1 E-</w:t>
            </w:r>
            <w:proofErr w:type="spellStart"/>
            <w:r w:rsidRPr="009709C5">
              <w:rPr>
                <w:rFonts w:eastAsia="宋体"/>
                <w:lang w:eastAsia="zh-CN"/>
              </w:rPr>
              <w:t>UTRA</w:t>
            </w:r>
            <w:proofErr w:type="spellEnd"/>
            <w:r w:rsidRPr="009709C5">
              <w:rPr>
                <w:rFonts w:eastAsia="宋体"/>
                <w:lang w:eastAsia="zh-CN"/>
              </w:rPr>
              <w:t xml:space="preserve"> Cell for NSA case), 2 </w:t>
            </w:r>
            <w:proofErr w:type="spellStart"/>
            <w:r w:rsidRPr="009709C5">
              <w:rPr>
                <w:rFonts w:eastAsia="宋体"/>
                <w:lang w:eastAsia="zh-CN"/>
              </w:rPr>
              <w:t>SSBs</w:t>
            </w:r>
            <w:proofErr w:type="spellEnd"/>
            <w:r w:rsidRPr="009709C5">
              <w:rPr>
                <w:rFonts w:eastAsia="宋体"/>
                <w:lang w:eastAsia="zh-CN"/>
              </w:rPr>
              <w:t>, 5 time periods, fading, 1AoA Rx peak, Rough beam"</w:t>
            </w:r>
          </w:p>
        </w:tc>
      </w:tr>
      <w:tr w:rsidR="00230E89" w:rsidRPr="009709C5"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709C5" w:rsidRDefault="00230E89" w:rsidP="00257233">
            <w:pPr>
              <w:pStyle w:val="TAL"/>
              <w:rPr>
                <w:rFonts w:eastAsia="宋体"/>
                <w:lang w:eastAsia="zh-CN"/>
              </w:rPr>
            </w:pP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5.5.5.3</w:t>
            </w:r>
          </w:p>
          <w:p w14:paraId="78EBB68C"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5.5.5.4</w:t>
            </w:r>
          </w:p>
          <w:p w14:paraId="05C71DB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7.5.5.3</w:t>
            </w:r>
          </w:p>
          <w:p w14:paraId="42CB848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3B35ADD7"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155AF463"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709C5" w:rsidRDefault="00230E89" w:rsidP="0025723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5.5.5.6</w:t>
            </w:r>
          </w:p>
          <w:p w14:paraId="6E7F7CC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5.5.5.7</w:t>
            </w:r>
          </w:p>
          <w:p w14:paraId="2BE21D4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7.5.5.6</w:t>
            </w:r>
          </w:p>
          <w:p w14:paraId="1C892D5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“2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6D1760BD"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34E72CDF"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709C5" w:rsidRDefault="00230E89" w:rsidP="00257233">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709C5" w:rsidRDefault="00230E89" w:rsidP="00257233">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one time period, No fading”</w:t>
            </w:r>
          </w:p>
        </w:tc>
      </w:tr>
      <w:tr w:rsidR="00230E89" w:rsidRPr="009709C5"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709C5" w:rsidRDefault="00230E89" w:rsidP="00257233">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709C5" w:rsidRDefault="00230E89" w:rsidP="00257233">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2 time periods, No fading”</w:t>
            </w:r>
          </w:p>
        </w:tc>
      </w:tr>
      <w:tr w:rsidR="00230E89" w:rsidRPr="009709C5"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709C5" w:rsidRDefault="00230E89" w:rsidP="00257233">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7.3.1.4</w:t>
            </w:r>
          </w:p>
          <w:p w14:paraId="5841A8A8" w14:textId="77777777" w:rsidR="00230E89" w:rsidRPr="009709C5" w:rsidRDefault="00230E89" w:rsidP="0025723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709C5" w:rsidRDefault="00230E89" w:rsidP="00257233">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709C5" w:rsidRDefault="00230E89" w:rsidP="00257233">
            <w:pPr>
              <w:pStyle w:val="TAL"/>
            </w:pPr>
            <w:r w:rsidRPr="009709C5">
              <w:rPr>
                <w:rFonts w:eastAsia="宋体"/>
                <w:lang w:eastAsia="zh-CN"/>
              </w:rPr>
              <w:t xml:space="preserve">"1 NR FR2 Cell, 1 </w:t>
            </w:r>
            <w:proofErr w:type="spellStart"/>
            <w:r w:rsidRPr="009709C5">
              <w:rPr>
                <w:rFonts w:eastAsia="宋体"/>
                <w:lang w:eastAsia="zh-CN"/>
              </w:rPr>
              <w:t>SSB</w:t>
            </w:r>
            <w:proofErr w:type="spellEnd"/>
            <w:r w:rsidRPr="009709C5">
              <w:rPr>
                <w:rFonts w:eastAsia="宋体"/>
                <w:lang w:eastAsia="zh-CN"/>
              </w:rPr>
              <w:t xml:space="preserve">,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230E89" w:rsidRPr="009709C5"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709C5" w:rsidRDefault="00230E89" w:rsidP="00257233">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709C5" w:rsidRDefault="00230E89" w:rsidP="00257233">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709C5" w:rsidRDefault="00230E89" w:rsidP="00257233">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709C5" w:rsidRDefault="00230E89" w:rsidP="00257233">
            <w:pPr>
              <w:pStyle w:val="TAL"/>
            </w:pPr>
            <w:r w:rsidRPr="009709C5">
              <w:t>“2 Intra Frequency NR Cells,</w:t>
            </w:r>
          </w:p>
          <w:p w14:paraId="78403301" w14:textId="77777777" w:rsidR="00230E89" w:rsidRPr="009709C5" w:rsidRDefault="00230E89" w:rsidP="00257233">
            <w:pPr>
              <w:pStyle w:val="TAL"/>
            </w:pPr>
            <w:r w:rsidRPr="009709C5">
              <w:t>3 time periods,</w:t>
            </w:r>
          </w:p>
          <w:p w14:paraId="51F1B3B5" w14:textId="77777777" w:rsidR="00230E89" w:rsidRPr="009709C5" w:rsidRDefault="00230E89" w:rsidP="00257233">
            <w:pPr>
              <w:pStyle w:val="TAL"/>
            </w:pPr>
            <w:r w:rsidRPr="009709C5">
              <w:t>No fading”</w:t>
            </w:r>
          </w:p>
        </w:tc>
      </w:tr>
      <w:tr w:rsidR="00230E89" w:rsidRPr="009709C5"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709C5" w:rsidRDefault="00230E89" w:rsidP="00257233">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709C5" w:rsidRDefault="00230E89" w:rsidP="00257233">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709C5" w:rsidRDefault="00230E89" w:rsidP="00257233">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709C5" w:rsidRDefault="00230E89" w:rsidP="00257233">
            <w:pPr>
              <w:pStyle w:val="TAL"/>
            </w:pPr>
            <w:r w:rsidRPr="009709C5">
              <w:t>“2 Inter Frequency NR Cells,</w:t>
            </w:r>
          </w:p>
          <w:p w14:paraId="76D39B0D" w14:textId="77777777" w:rsidR="00230E89" w:rsidRPr="009709C5" w:rsidRDefault="00230E89" w:rsidP="00257233">
            <w:pPr>
              <w:pStyle w:val="TAL"/>
            </w:pPr>
            <w:r w:rsidRPr="009709C5">
              <w:t>3 time periods,</w:t>
            </w:r>
          </w:p>
          <w:p w14:paraId="2EF02D05" w14:textId="77777777" w:rsidR="00230E89" w:rsidRPr="009709C5" w:rsidRDefault="00230E89" w:rsidP="00257233">
            <w:pPr>
              <w:pStyle w:val="TAL"/>
            </w:pPr>
            <w:r w:rsidRPr="009709C5">
              <w:t>No fading”</w:t>
            </w:r>
          </w:p>
        </w:tc>
      </w:tr>
      <w:tr w:rsidR="00230E89" w:rsidRPr="009709C5"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709C5" w:rsidRDefault="00230E89" w:rsidP="00257233">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709C5" w:rsidRDefault="00230E89" w:rsidP="0025723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709C5" w:rsidRDefault="00230E89" w:rsidP="00257233">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709C5" w:rsidRDefault="00230E89" w:rsidP="00257233">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230E89" w:rsidRPr="009709C5"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709C5" w:rsidRDefault="00230E89" w:rsidP="00257233">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709C5" w:rsidRDefault="00230E89" w:rsidP="0025723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709C5" w:rsidRDefault="00230E89" w:rsidP="00257233">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230E89" w:rsidRPr="009709C5"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709C5" w:rsidRDefault="00230E89" w:rsidP="00257233">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709C5" w:rsidRDefault="00230E89" w:rsidP="0025723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709C5" w:rsidRDefault="00230E89" w:rsidP="00257233">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230E89" w:rsidRPr="009709C5"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709C5" w:rsidRDefault="00230E89" w:rsidP="00257233">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709C5" w:rsidRDefault="00230E89" w:rsidP="0025723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709C5" w:rsidRDefault="00230E89" w:rsidP="00257233">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709C5" w:rsidRDefault="00230E89" w:rsidP="00257233">
            <w:pPr>
              <w:pStyle w:val="TAL"/>
            </w:pPr>
            <w:r w:rsidRPr="009709C5">
              <w:t>“1 NR Cell, one time period, No fading”</w:t>
            </w:r>
          </w:p>
        </w:tc>
      </w:tr>
      <w:tr w:rsidR="00230E89" w:rsidRPr="009709C5"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709C5" w:rsidRDefault="00230E89" w:rsidP="00257233">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709C5" w:rsidRDefault="00230E89" w:rsidP="00257233">
            <w:pPr>
              <w:pStyle w:val="TAL"/>
            </w:pPr>
            <w:r w:rsidRPr="009709C5">
              <w:t>5.7.4.1</w:t>
            </w:r>
          </w:p>
          <w:p w14:paraId="2287D9B9" w14:textId="77777777" w:rsidR="00230E89" w:rsidRPr="009709C5" w:rsidRDefault="00230E89" w:rsidP="0025723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709C5" w:rsidRDefault="00230E89" w:rsidP="00257233">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709C5" w:rsidRDefault="00230E89" w:rsidP="00257233">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230E89" w:rsidRPr="009709C5"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709C5" w:rsidRDefault="00230E89" w:rsidP="00257233">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709C5" w:rsidRDefault="00230E89" w:rsidP="00257233">
            <w:pPr>
              <w:pStyle w:val="TAL"/>
            </w:pPr>
            <w:r w:rsidRPr="009709C5">
              <w:t>5.7.4.2</w:t>
            </w:r>
          </w:p>
          <w:p w14:paraId="57B2166E" w14:textId="77777777" w:rsidR="00230E89" w:rsidRPr="009709C5" w:rsidRDefault="00230E89" w:rsidP="0025723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709C5" w:rsidRDefault="00230E89" w:rsidP="00257233">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709C5" w:rsidRDefault="00230E89" w:rsidP="0025723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30E89" w:rsidRPr="009709C5"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709C5" w:rsidRDefault="00230E89" w:rsidP="00257233">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709C5" w:rsidRDefault="00230E89" w:rsidP="0025723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709C5" w:rsidRDefault="00230E89" w:rsidP="00257233">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709C5" w:rsidRDefault="00230E89" w:rsidP="00257233">
            <w:pPr>
              <w:pStyle w:val="TAL"/>
            </w:pPr>
            <w:r w:rsidRPr="009709C5">
              <w:t>“1 NR Cell, 2 time periods, No fading”</w:t>
            </w:r>
          </w:p>
        </w:tc>
      </w:tr>
      <w:tr w:rsidR="00230E89" w:rsidRPr="009709C5"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669C7A56" w:rsidR="00230E89" w:rsidRPr="009709C5" w:rsidRDefault="00230E89" w:rsidP="00257233">
            <w:pPr>
              <w:pStyle w:val="TAL"/>
              <w:rPr>
                <w:ins w:id="3" w:author="Huawei" w:date="2022-07-21T20:07:00Z"/>
              </w:rPr>
            </w:pPr>
            <w:proofErr w:type="spellStart"/>
            <w:ins w:id="4" w:author="Huawei" w:date="2022-07-21T20:09:00Z">
              <w:r w:rsidRPr="009709C5">
                <w:t>Int</w:t>
              </w:r>
            </w:ins>
            <w:ins w:id="5" w:author="Huawei" w:date="2022-07-21T20:11:00Z">
              <w:r w:rsidR="001D6D48">
                <w:t>er</w:t>
              </w:r>
            </w:ins>
            <w:ins w:id="6" w:author="Huawei" w:date="2022-07-21T20:09:00Z">
              <w:r w:rsidRPr="009709C5">
                <w:t>_Reselection</w:t>
              </w:r>
            </w:ins>
            <w:ins w:id="7" w:author="Huawei" w:date="2022-07-21T20:22:00Z">
              <w:r w:rsidR="00AC42F7">
                <w:t>_low_mobility</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641496E6" w:rsidR="00230E89" w:rsidRPr="009709C5" w:rsidRDefault="00230E89" w:rsidP="00257233">
            <w:pPr>
              <w:pStyle w:val="TAL"/>
              <w:rPr>
                <w:ins w:id="8" w:author="Huawei" w:date="2022-07-21T20:07:00Z"/>
                <w:lang w:eastAsia="zh-CN"/>
              </w:rPr>
            </w:pPr>
            <w:ins w:id="9" w:author="Huawei" w:date="2022-07-21T20:09:00Z">
              <w:r>
                <w:rPr>
                  <w:rFonts w:hint="eastAsia"/>
                  <w:lang w:eastAsia="zh-CN"/>
                </w:rPr>
                <w:t>7</w:t>
              </w:r>
              <w:r>
                <w:rPr>
                  <w:lang w:eastAsia="zh-CN"/>
                </w:rPr>
                <w:t>.1.1.</w:t>
              </w:r>
            </w:ins>
            <w:ins w:id="10" w:author="Huawei" w:date="2022-07-21T20:22:00Z">
              <w:r w:rsidR="00AC42F7">
                <w:rPr>
                  <w:lang w:eastAsia="zh-CN"/>
                </w:rPr>
                <w:t>5</w:t>
              </w:r>
            </w:ins>
          </w:p>
        </w:tc>
        <w:tc>
          <w:tcPr>
            <w:tcW w:w="3234" w:type="dxa"/>
            <w:tcBorders>
              <w:top w:val="single" w:sz="4" w:space="0" w:color="auto"/>
              <w:left w:val="single" w:sz="4" w:space="0" w:color="auto"/>
              <w:bottom w:val="single" w:sz="4" w:space="0" w:color="auto"/>
              <w:right w:val="single" w:sz="4" w:space="0" w:color="auto"/>
            </w:tcBorders>
          </w:tcPr>
          <w:p w14:paraId="08D54ABC" w14:textId="3741ED6D" w:rsidR="00230E89" w:rsidRPr="009709C5" w:rsidRDefault="00230E89" w:rsidP="00257233">
            <w:pPr>
              <w:pStyle w:val="TAL"/>
              <w:rPr>
                <w:ins w:id="11" w:author="Huawei" w:date="2022-07-21T20:07:00Z"/>
              </w:rPr>
            </w:pPr>
            <w:ins w:id="12" w:author="Huawei" w:date="2022-07-21T20:09:00Z">
              <w:r>
                <w:rPr>
                  <w:lang w:eastAsia="zh-CN"/>
                </w:rPr>
                <w:t>“38.533 7.1.1.</w:t>
              </w:r>
            </w:ins>
            <w:ins w:id="13" w:author="Huawei" w:date="2022-07-21T20:22:00Z">
              <w:r w:rsidR="00AC42F7">
                <w:rPr>
                  <w:lang w:eastAsia="zh-CN"/>
                </w:rPr>
                <w:t>5</w:t>
              </w:r>
            </w:ins>
            <w:ins w:id="14" w:author="Huawei" w:date="2022-07-21T20:09:00Z">
              <w:r>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2AA48B6A" w:rsidR="00230E89" w:rsidRPr="009709C5" w:rsidRDefault="00230E89" w:rsidP="00257233">
            <w:pPr>
              <w:pStyle w:val="TAL"/>
              <w:rPr>
                <w:ins w:id="15" w:author="Huawei" w:date="2022-07-21T20:07:00Z"/>
                <w:lang w:eastAsia="zh-CN"/>
              </w:rPr>
            </w:pPr>
            <w:ins w:id="16" w:author="Huawei" w:date="2022-07-21T20:09:00Z">
              <w:r>
                <w:rPr>
                  <w:lang w:eastAsia="zh-CN"/>
                </w:rPr>
                <w:t>“</w:t>
              </w:r>
            </w:ins>
            <w:ins w:id="17" w:author="Huawei" w:date="2022-07-21T20:10:00Z">
              <w:r w:rsidRPr="00230E89">
                <w:rPr>
                  <w:lang w:eastAsia="zh-CN"/>
                </w:rPr>
                <w:t xml:space="preserve">2 NR FR2 Cells, 2 </w:t>
              </w:r>
              <w:proofErr w:type="spellStart"/>
              <w:r w:rsidRPr="00230E89">
                <w:rPr>
                  <w:lang w:eastAsia="zh-CN"/>
                </w:rPr>
                <w:t>SSBs</w:t>
              </w:r>
              <w:proofErr w:type="spellEnd"/>
              <w:r w:rsidRPr="00230E89">
                <w:rPr>
                  <w:lang w:eastAsia="zh-CN"/>
                </w:rPr>
                <w:t xml:space="preserve">, </w:t>
              </w:r>
            </w:ins>
            <w:ins w:id="18" w:author="Huawei" w:date="2022-07-21T20:22:00Z">
              <w:r w:rsidR="00AC42F7">
                <w:rPr>
                  <w:lang w:eastAsia="zh-CN"/>
                </w:rPr>
                <w:t>2</w:t>
              </w:r>
            </w:ins>
            <w:ins w:id="19" w:author="Huawei" w:date="2022-07-21T20:10:00Z">
              <w:r w:rsidRPr="00230E89">
                <w:rPr>
                  <w:lang w:eastAsia="zh-CN"/>
                </w:rPr>
                <w:t xml:space="preserve"> time periods, 1 </w:t>
              </w:r>
              <w:proofErr w:type="spellStart"/>
              <w:r w:rsidRPr="00230E89">
                <w:rPr>
                  <w:lang w:eastAsia="zh-CN"/>
                </w:rPr>
                <w:t>AoA</w:t>
              </w:r>
              <w:proofErr w:type="spellEnd"/>
              <w:r w:rsidRPr="00230E89">
                <w:rPr>
                  <w:lang w:eastAsia="zh-CN"/>
                </w:rPr>
                <w:t xml:space="preserve"> in Rx peak and rough beam</w:t>
              </w:r>
            </w:ins>
            <w:ins w:id="20" w:author="Huawei" w:date="2022-07-21T20:09:00Z">
              <w:r>
                <w:rPr>
                  <w:lang w:eastAsia="zh-CN"/>
                </w:rPr>
                <w:t>”</w:t>
              </w:r>
            </w:ins>
          </w:p>
        </w:tc>
      </w:tr>
    </w:tbl>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22DAB" w14:textId="77777777" w:rsidR="001B64BA" w:rsidRDefault="001B64BA">
      <w:r>
        <w:separator/>
      </w:r>
    </w:p>
  </w:endnote>
  <w:endnote w:type="continuationSeparator" w:id="0">
    <w:p w14:paraId="0499556D" w14:textId="77777777" w:rsidR="001B64BA" w:rsidRDefault="001B6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823AC" w14:textId="77777777" w:rsidR="001B64BA" w:rsidRDefault="001B64BA">
      <w:r>
        <w:separator/>
      </w:r>
    </w:p>
  </w:footnote>
  <w:footnote w:type="continuationSeparator" w:id="0">
    <w:p w14:paraId="69754E02" w14:textId="77777777" w:rsidR="001B64BA" w:rsidRDefault="001B6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85605"/>
    <w:rsid w:val="00192C46"/>
    <w:rsid w:val="001A08B3"/>
    <w:rsid w:val="001A47E3"/>
    <w:rsid w:val="001A7B60"/>
    <w:rsid w:val="001B52F0"/>
    <w:rsid w:val="001B64BA"/>
    <w:rsid w:val="001B7A65"/>
    <w:rsid w:val="001D266F"/>
    <w:rsid w:val="001D6D48"/>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541D4"/>
    <w:rsid w:val="003609EF"/>
    <w:rsid w:val="0036231A"/>
    <w:rsid w:val="0037116B"/>
    <w:rsid w:val="00374DD4"/>
    <w:rsid w:val="00375E79"/>
    <w:rsid w:val="003A6203"/>
    <w:rsid w:val="003B48BB"/>
    <w:rsid w:val="003E1A36"/>
    <w:rsid w:val="003F1603"/>
    <w:rsid w:val="003F213C"/>
    <w:rsid w:val="00410371"/>
    <w:rsid w:val="00414A5C"/>
    <w:rsid w:val="004242F1"/>
    <w:rsid w:val="00436CF5"/>
    <w:rsid w:val="00454869"/>
    <w:rsid w:val="00467C1C"/>
    <w:rsid w:val="00477742"/>
    <w:rsid w:val="00490EE0"/>
    <w:rsid w:val="004A09CE"/>
    <w:rsid w:val="004A682E"/>
    <w:rsid w:val="004B75B7"/>
    <w:rsid w:val="004D2662"/>
    <w:rsid w:val="004D7DE7"/>
    <w:rsid w:val="00502C0E"/>
    <w:rsid w:val="005141D9"/>
    <w:rsid w:val="00514DC3"/>
    <w:rsid w:val="0051580D"/>
    <w:rsid w:val="00520AAC"/>
    <w:rsid w:val="0053651D"/>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49EA"/>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40948"/>
    <w:rsid w:val="00A47E70"/>
    <w:rsid w:val="00A50CF0"/>
    <w:rsid w:val="00A62636"/>
    <w:rsid w:val="00A62D3A"/>
    <w:rsid w:val="00A637B3"/>
    <w:rsid w:val="00A7671C"/>
    <w:rsid w:val="00A95F7F"/>
    <w:rsid w:val="00AA2CBC"/>
    <w:rsid w:val="00AA632F"/>
    <w:rsid w:val="00AA6BA5"/>
    <w:rsid w:val="00AC42F7"/>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B689D-FF06-49C9-8D61-199884B47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TotalTime>
  <Pages>6</Pages>
  <Words>1141</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2022-02-21T03:38:00Z</dcterms:created>
  <dcterms:modified xsi:type="dcterms:W3CDTF">2022-08-05T04:17:00Z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(3)Ys5WNpuFi8dvMJ6Fc25X2MkN953JiQffu6KPenYKBRfxRYCsyzqZv7Z1yj2iOYvaGKfsUUAF
35ZkH/m7mwTV+Zn7p1Lk5Eus611QIFh6/FyeMPVbIu7vkObSJ+ISWMD9QDaLfYFAUmP1HNeR
k+pBpc0kAYdJJTz3ZS2NyiwY1wAXeAZfIPqjp5859SMGqqEtg7X6iNu6XqOoFzfvMvRO3cRp
hY+1l2ASjMNgZarABE</vt:lpwstr>
  </property>
  <property fmtid="{D5CDD505-2E9C-101B-9397-08002B2CF9AE}" pid="22" name="_2015_ms_pID_7253431">
    <vt:lpwstr>dzPAhPXpeIZxgapUxm2RmhJSXqHRHkXApYZhGz9KqljiSFTt6/pEXk
Autjl6ef6aFsj6R4p8XBrw/yZAVUVwZ53owW/cCbKu1Nn0WaKCnNwx/2S92yUw7dIX9cV1m1
5jaNFMlvCrURhaN4/ZQOveKYstf3O8dMo+A7H1wO6//oE5Kp+if2y7Epq6Ir3U7v7ZtJ9W1H
h7Gy7OALra143ttewaJT77Tfzmekp7aJ8m3P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EQ==</vt:lpwstr>
  </property>
</Properties>
</file>